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C8A11" w14:textId="568C74B2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#111-e</w:t>
      </w:r>
      <w:r>
        <w:rPr>
          <w:b/>
          <w:i/>
          <w:noProof/>
          <w:sz w:val="28"/>
        </w:rPr>
        <w:tab/>
        <w:t>R3-2106</w:t>
      </w:r>
      <w:r>
        <w:rPr>
          <w:b/>
          <w:i/>
          <w:noProof/>
          <w:sz w:val="28"/>
        </w:rPr>
        <w:t>70</w:t>
      </w:r>
    </w:p>
    <w:p w14:paraId="13196ACC" w14:textId="77777777" w:rsidR="007672E1" w:rsidRDefault="007672E1" w:rsidP="007672E1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25 January</w:t>
      </w:r>
      <w:r w:rsidRPr="009C47F5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4</w:t>
      </w:r>
      <w:r w:rsidRPr="009C47F5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2E1" w14:paraId="3E0211A9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C590" w14:textId="77777777" w:rsidR="007672E1" w:rsidRDefault="007672E1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72E1" w14:paraId="05CED87E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C4CE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2E1" w14:paraId="132E1AA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117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3BC12A1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6AC25E2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2C8F2" w14:textId="77777777" w:rsidR="007672E1" w:rsidRPr="00410371" w:rsidRDefault="007672E1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903D06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E7C6D" w14:textId="489A18AC" w:rsidR="007672E1" w:rsidRPr="0041037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D80AE2" w14:textId="77777777" w:rsidR="007672E1" w:rsidRDefault="007672E1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65D29" w14:textId="77777777" w:rsidR="007672E1" w:rsidRPr="00410371" w:rsidRDefault="007672E1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0DEA8" w14:textId="77777777" w:rsidR="007672E1" w:rsidRDefault="007672E1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AE179" w14:textId="43CF3926" w:rsidR="007672E1" w:rsidRPr="00410371" w:rsidRDefault="007672E1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89DFA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9440EF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2C2F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4F1091A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0134C" w14:textId="77777777" w:rsidR="007672E1" w:rsidRPr="00F25D98" w:rsidRDefault="007672E1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2E1" w14:paraId="157B1814" w14:textId="77777777" w:rsidTr="000C6606">
        <w:tc>
          <w:tcPr>
            <w:tcW w:w="9641" w:type="dxa"/>
            <w:gridSpan w:val="9"/>
          </w:tcPr>
          <w:p w14:paraId="4DF6F0A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576FD7" w14:textId="77777777" w:rsidR="007672E1" w:rsidRDefault="007672E1" w:rsidP="00767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2E1" w14:paraId="4A40E5AE" w14:textId="77777777" w:rsidTr="000C6606">
        <w:tc>
          <w:tcPr>
            <w:tcW w:w="2835" w:type="dxa"/>
          </w:tcPr>
          <w:p w14:paraId="6B6A43E6" w14:textId="77777777" w:rsidR="007672E1" w:rsidRDefault="007672E1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BBC29E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60F2C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20FAC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7E6E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C2F95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3713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7FCCD7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20E0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B81476" w14:textId="77777777" w:rsidR="007672E1" w:rsidRDefault="007672E1" w:rsidP="00767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2E1" w14:paraId="4411CC13" w14:textId="77777777" w:rsidTr="000C6606">
        <w:tc>
          <w:tcPr>
            <w:tcW w:w="9640" w:type="dxa"/>
            <w:gridSpan w:val="11"/>
          </w:tcPr>
          <w:p w14:paraId="4EF5BAF3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295DF17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EDFE6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06315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7672E1" w14:paraId="0B8F0CAF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A9C539E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09B35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2FC769C6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9E6538B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FB749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672E1" w14:paraId="30F5B8F1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031AD3F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FF4F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672E1" w14:paraId="40D4594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5DC4D023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1BFB4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1F328C7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D728A95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3B450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D401A5" w14:textId="77777777" w:rsidR="007672E1" w:rsidRDefault="007672E1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00A8D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1CDD6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7672E1" w14:paraId="3D04E019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7142B512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9749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9B06B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1FF9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73479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BBDF3FD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15E643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879D" w14:textId="52E1A2E1" w:rsidR="007672E1" w:rsidRDefault="007672E1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23B7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05598" w14:textId="77777777" w:rsidR="007672E1" w:rsidRDefault="007672E1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6A61" w14:textId="74D979C3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7672E1" w14:paraId="459A725C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4613A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D4A09" w14:textId="77777777" w:rsidR="007672E1" w:rsidRDefault="007672E1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DF69D" w14:textId="77777777" w:rsidR="007672E1" w:rsidRDefault="007672E1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B97B" w14:textId="77777777" w:rsidR="007672E1" w:rsidRPr="007C2097" w:rsidRDefault="007672E1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72E1" w14:paraId="3649B102" w14:textId="77777777" w:rsidTr="000C6606">
        <w:tc>
          <w:tcPr>
            <w:tcW w:w="1843" w:type="dxa"/>
          </w:tcPr>
          <w:p w14:paraId="5122029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B676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9705351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591E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FA0FF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</w:t>
            </w:r>
          </w:p>
        </w:tc>
      </w:tr>
      <w:tr w:rsidR="007672E1" w14:paraId="65692C44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2DD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105D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019FAC0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2AE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DF571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073DEBFC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6D92E6CE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AD58E2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37AD3F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2FE06E1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265ABA09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14:paraId="25810CB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6A02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6A7C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4948343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07628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BB8A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7672E1" w14:paraId="706AE19B" w14:textId="77777777" w:rsidTr="000C6606">
        <w:tc>
          <w:tcPr>
            <w:tcW w:w="2694" w:type="dxa"/>
            <w:gridSpan w:val="2"/>
          </w:tcPr>
          <w:p w14:paraId="107C6AF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1815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C0B52CC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DE7B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A98C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7672E1" w14:paraId="2ADF280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4E60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F92CA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2703C3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F437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B616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38E7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6F55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94CC5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2E1" w14:paraId="314657A5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C134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ABCB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5D4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50106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51EAA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3517564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D206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09929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0850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FE51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4510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44BF4E07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57EA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830C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C61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F70C9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6BD7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5F9C08DB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4D8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8FA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09DAFD84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97D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91A1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:rsidRPr="008863B9" w14:paraId="2CC0D9C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C5658" w14:textId="77777777" w:rsidR="007672E1" w:rsidRPr="008863B9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939F1" w14:textId="77777777" w:rsidR="007672E1" w:rsidRPr="008863B9" w:rsidRDefault="007672E1" w:rsidP="000C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2E1" w14:paraId="3FF6FE5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03BB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4500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876A28" w14:textId="77777777" w:rsidR="007672E1" w:rsidRDefault="007672E1" w:rsidP="007672E1">
      <w:pPr>
        <w:pStyle w:val="CRCoverPage"/>
        <w:spacing w:after="0"/>
        <w:rPr>
          <w:noProof/>
          <w:sz w:val="8"/>
          <w:szCs w:val="8"/>
        </w:rPr>
      </w:pPr>
    </w:p>
    <w:p w14:paraId="43003641" w14:textId="77777777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F5C16" w14:textId="77777777" w:rsidR="00895D1F" w:rsidRPr="00EA5FA7" w:rsidRDefault="00895D1F" w:rsidP="00895D1F">
      <w:pPr>
        <w:pStyle w:val="Heading4"/>
      </w:pPr>
      <w:bookmarkStart w:id="0" w:name="_Toc51763697"/>
      <w:bookmarkStart w:id="1" w:name="_Toc52132035"/>
      <w:bookmarkStart w:id="2" w:name="_Toc29893032"/>
      <w:bookmarkStart w:id="3" w:name="_Toc36556969"/>
      <w:bookmarkStart w:id="4" w:name="_Toc45832417"/>
      <w:bookmarkStart w:id="5" w:name="_Toc20955914"/>
      <w:bookmarkStart w:id="6" w:name="_Toc29404253"/>
      <w:bookmarkStart w:id="7" w:name="_Toc36556649"/>
      <w:bookmarkStart w:id="8" w:name="_Toc45832793"/>
      <w:r w:rsidRPr="00EA5FA7">
        <w:lastRenderedPageBreak/>
        <w:t>9.3.1.10</w:t>
      </w:r>
      <w:r w:rsidRPr="00EA5FA7">
        <w:tab/>
        <w:t>Served Cell Information</w:t>
      </w:r>
      <w:bookmarkEnd w:id="0"/>
      <w:bookmarkEnd w:id="1"/>
    </w:p>
    <w:p w14:paraId="0A0C79A2" w14:textId="284D0C6F" w:rsidR="00895D1F" w:rsidRPr="00EA5FA7" w:rsidRDefault="00895D1F" w:rsidP="00895D1F">
      <w:r w:rsidRPr="00EA5FA7">
        <w:t xml:space="preserve">This IE contains cell configuration information </w:t>
      </w:r>
      <w:ins w:id="9" w:author="Nokia" w:date="2020-10-22T19:58:00Z">
        <w:r w:rsidRPr="00895D1F">
          <w:t xml:space="preserve">and broadcast PLMN information </w:t>
        </w:r>
      </w:ins>
      <w:r w:rsidRPr="00EA5FA7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95D1F" w:rsidRPr="00EA5FA7" w14:paraId="1BD542AF" w14:textId="77777777" w:rsidTr="00057F24">
        <w:tc>
          <w:tcPr>
            <w:tcW w:w="2379" w:type="dxa"/>
          </w:tcPr>
          <w:p w14:paraId="1BA2F3D3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570B36D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FA04B44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3745469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0D6F86A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204E429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B1B0B7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5D1F" w:rsidRPr="00EA5FA7" w14:paraId="59593AA3" w14:textId="77777777" w:rsidTr="00057F24">
        <w:tc>
          <w:tcPr>
            <w:tcW w:w="2379" w:type="dxa"/>
          </w:tcPr>
          <w:p w14:paraId="5F6C041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4DE6FD3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18D0CA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B2B758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D48967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4C1CFBE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A4B6472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3ECAAD8E" w14:textId="77777777" w:rsidTr="00057F24">
        <w:tc>
          <w:tcPr>
            <w:tcW w:w="2379" w:type="dxa"/>
          </w:tcPr>
          <w:p w14:paraId="4F2B552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4C6EC67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0C14C8D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2A29E5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3A0E5F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EA217D4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B79129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0B97E051" w14:textId="77777777" w:rsidTr="00057F24">
        <w:tc>
          <w:tcPr>
            <w:tcW w:w="2379" w:type="dxa"/>
          </w:tcPr>
          <w:p w14:paraId="0070E8B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069D97C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6D50742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84636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E51FC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B01278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6573BA3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38952DB3" w14:textId="77777777" w:rsidTr="00057F24">
        <w:tc>
          <w:tcPr>
            <w:tcW w:w="2379" w:type="dxa"/>
          </w:tcPr>
          <w:p w14:paraId="5C853FE4" w14:textId="77777777" w:rsidR="00895D1F" w:rsidRPr="00EA5FA7" w:rsidDel="00D04558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EF0FE11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E4FD61F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D65E8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5F4E683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F3C1365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EC0E16F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8D4A823" w14:textId="77777777" w:rsidTr="00057F24">
        <w:tc>
          <w:tcPr>
            <w:tcW w:w="2379" w:type="dxa"/>
          </w:tcPr>
          <w:p w14:paraId="4E0705B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E73279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2C23A6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047289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D9C13" w14:textId="38FEBBEB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20-10-22T19:59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EA5FA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11" w:author="Nokia" w:date="2020-10-22T19:59:00Z">
              <w:r w:rsidRPr="00EA5FA7" w:rsidDel="00895D1F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EA5FA7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2" w:author="Nokia" w:date="2020-10-22T19:59:00Z">
              <w:r w:rsidDel="00895D1F">
                <w:rPr>
                  <w:rFonts w:ascii="Arial" w:hAnsi="Arial" w:cs="Arial"/>
                  <w:sz w:val="18"/>
                  <w:lang w:eastAsia="ja-JP"/>
                </w:rPr>
                <w:delText xml:space="preserve">in SIB 1 </w:delText>
              </w:r>
            </w:del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A894F9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0BFCAD3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868A2F8" w14:textId="77777777" w:rsidTr="00057F24">
        <w:tc>
          <w:tcPr>
            <w:tcW w:w="2379" w:type="dxa"/>
          </w:tcPr>
          <w:p w14:paraId="71433C5A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B6F34B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447342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A9129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33BE55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D9AE9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0CBAD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3B4AAFA9" w14:textId="77777777" w:rsidTr="00057F24">
        <w:tc>
          <w:tcPr>
            <w:tcW w:w="2379" w:type="dxa"/>
          </w:tcPr>
          <w:p w14:paraId="7140EE44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3018F4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E36CB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CD957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1EC0E42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7EBE8E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0518643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98643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3A06726" w14:textId="77777777" w:rsidTr="00057F24">
        <w:tc>
          <w:tcPr>
            <w:tcW w:w="2379" w:type="dxa"/>
          </w:tcPr>
          <w:p w14:paraId="3B41C867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65B1E15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741FDE1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9702E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D5616F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ABC593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6B7C8D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895D1F" w:rsidRPr="009F1484" w14:paraId="278F797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97E" w14:textId="77777777" w:rsidR="00895D1F" w:rsidRPr="009F1484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24B2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D45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C9A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4CDE64D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D017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46E" w14:textId="77777777" w:rsidR="00895D1F" w:rsidRPr="009F1484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663" w14:textId="77777777" w:rsidR="00895D1F" w:rsidRPr="009F1484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895D1F" w:rsidRPr="00EA5FA7" w14:paraId="4B1EAB71" w14:textId="77777777" w:rsidTr="00057F24">
        <w:tc>
          <w:tcPr>
            <w:tcW w:w="2379" w:type="dxa"/>
          </w:tcPr>
          <w:p w14:paraId="4634B55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F1D608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50E304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5E137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01CAA1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B73975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24214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39B5D280" w14:textId="77777777" w:rsidTr="00057F24">
        <w:tc>
          <w:tcPr>
            <w:tcW w:w="2379" w:type="dxa"/>
          </w:tcPr>
          <w:p w14:paraId="72A3DC7F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34EFB2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0613A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2D03F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FE4F8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83DF9C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CA464A5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7A7B5A9E" w14:textId="77777777" w:rsidTr="00057F24">
        <w:tc>
          <w:tcPr>
            <w:tcW w:w="2379" w:type="dxa"/>
          </w:tcPr>
          <w:p w14:paraId="0F595A0F" w14:textId="77777777" w:rsidR="00895D1F" w:rsidRPr="00EA5FA7" w:rsidRDefault="00895D1F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71E0B7F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FE08E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0A9143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1782FB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CBFEE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FF12A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ED44B0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A50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64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4E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A62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C1A3F9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CE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A2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381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968810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A1B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0A2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FE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EC0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A890E2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91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791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20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15D14BE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F1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6A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A9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E14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2AE35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4C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73C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F4C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9A026B9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FC90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38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2E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584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D0FF91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281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17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747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78279AF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849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16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6C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1287" w14:textId="77777777" w:rsidR="00895D1F" w:rsidRPr="00A03301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6A7FB4C2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00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E6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613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7459EEC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4F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95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B4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79D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49D7B6C" w14:textId="0519654E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 w:rsidR="00D06E37">
              <w:rPr>
                <w:rFonts w:ascii="Arial" w:hAnsi="Arial" w:cs="Arial"/>
                <w:sz w:val="18"/>
                <w:szCs w:val="18"/>
                <w:lang w:eastAsia="ja-JP"/>
              </w:rPr>
              <w:t>137</w:t>
            </w:r>
            <w:bookmarkStart w:id="13" w:name="_GoBack"/>
            <w:bookmarkEnd w:id="1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B9A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3B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EC5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895D1F" w:rsidRPr="00EA5FA7" w14:paraId="6FBA67F6" w14:textId="77777777" w:rsidTr="00057F24">
        <w:tc>
          <w:tcPr>
            <w:tcW w:w="2379" w:type="dxa"/>
          </w:tcPr>
          <w:p w14:paraId="04EE8AFF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E57022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AFA376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2C752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098753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D4F95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6F952B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0A8A75F" w14:textId="77777777" w:rsidTr="00057F24">
        <w:tc>
          <w:tcPr>
            <w:tcW w:w="2379" w:type="dxa"/>
          </w:tcPr>
          <w:p w14:paraId="5D33444C" w14:textId="77777777" w:rsidR="00895D1F" w:rsidRPr="00EA5FA7" w:rsidRDefault="00895D1F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12D0023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0F27D7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1C4AEAE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6DF843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2DA253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D3928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FCB9EC0" w14:textId="77777777" w:rsidTr="00057F24">
        <w:tc>
          <w:tcPr>
            <w:tcW w:w="2379" w:type="dxa"/>
          </w:tcPr>
          <w:p w14:paraId="2129C40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A52E6B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69B29A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F599A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714A876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E8F75F5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AD0F9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3C210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5ECE80D" w14:textId="77777777" w:rsidTr="00057F24">
        <w:tc>
          <w:tcPr>
            <w:tcW w:w="2379" w:type="dxa"/>
          </w:tcPr>
          <w:p w14:paraId="1195EEB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FF48AF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38442C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02C1B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8CE086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3264F56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FBE54E1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CB3640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FCBFD38" w14:textId="77777777" w:rsidTr="00057F24">
        <w:tc>
          <w:tcPr>
            <w:tcW w:w="2379" w:type="dxa"/>
          </w:tcPr>
          <w:p w14:paraId="2C8F1A68" w14:textId="77777777" w:rsidR="00895D1F" w:rsidRPr="004D2868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8F4DFE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53E456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F9923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16BA70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9F42105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35A3965B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503B72CE" w14:textId="77777777" w:rsidTr="00057F24">
        <w:tc>
          <w:tcPr>
            <w:tcW w:w="2379" w:type="dxa"/>
          </w:tcPr>
          <w:p w14:paraId="2FBE3738" w14:textId="77777777" w:rsidR="00895D1F" w:rsidRPr="00C95859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F592C12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AFC8862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08C2E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C2A3E0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4B9AAD7F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FEACE5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6053EC38" w14:textId="77777777" w:rsidTr="00057F24">
        <w:tc>
          <w:tcPr>
            <w:tcW w:w="2379" w:type="dxa"/>
          </w:tcPr>
          <w:p w14:paraId="13B029B9" w14:textId="77777777" w:rsidR="00895D1F" w:rsidRPr="00C95859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683D4C5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2A7616E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840A" w14:textId="77777777" w:rsidR="00895D1F" w:rsidRPr="009B0A74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4434D9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0505AC6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5B289A9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57E75E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DA0B871" w14:textId="77777777" w:rsidTr="00057F24">
        <w:tc>
          <w:tcPr>
            <w:tcW w:w="2379" w:type="dxa"/>
          </w:tcPr>
          <w:p w14:paraId="0E9A0FE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4761493E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43A31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D3B153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746713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472A11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9C276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D100645" w14:textId="77777777" w:rsidTr="00057F24">
        <w:tc>
          <w:tcPr>
            <w:tcW w:w="2379" w:type="dxa"/>
          </w:tcPr>
          <w:p w14:paraId="59D0A40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431D712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714934B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B63A89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946BA7C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96D11F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85738A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5252D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709D9AF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2D27" w14:textId="77777777" w:rsidR="00895D1F" w:rsidRPr="00EA5FA7" w:rsidRDefault="00895D1F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11D3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B1A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F9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50A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1B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04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751885F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50C" w14:textId="77777777" w:rsidR="00895D1F" w:rsidRPr="00EA5FA7" w:rsidRDefault="00895D1F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EAD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3A3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EE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83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C7D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49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DE7BD7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05B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E4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2E7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D7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FB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51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24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BB1BD7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EE4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96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E18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94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7B36A62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24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6B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FA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5EF9A8C1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F5F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CFC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17D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5E5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F7D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D5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AF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895D1F" w:rsidRPr="009F1484" w14:paraId="7E2A268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8B4" w14:textId="77777777" w:rsidR="00895D1F" w:rsidRPr="009F1484" w:rsidRDefault="00895D1F" w:rsidP="00057F24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D24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106C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9E8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766B55F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F146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CA0" w14:textId="77777777" w:rsidR="00895D1F" w:rsidRPr="009F1484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B6" w14:textId="77777777" w:rsidR="00895D1F" w:rsidRPr="009F1484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895D1F" w:rsidRPr="00EA5FA7" w14:paraId="4DAA092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AD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90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55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F14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A4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F7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BD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95D1F" w:rsidRPr="00EA5FA7" w14:paraId="5ECAFC1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41" w14:textId="77777777" w:rsidR="00895D1F" w:rsidRPr="00EA5FA7" w:rsidRDefault="00895D1F" w:rsidP="00057F2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16B" w14:textId="77777777" w:rsidR="00895D1F" w:rsidRPr="00EA5FA7" w:rsidRDefault="00895D1F" w:rsidP="00057F2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878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81BE" w14:textId="77777777" w:rsidR="00895D1F" w:rsidRPr="00EA5FA7" w:rsidRDefault="00895D1F" w:rsidP="00057F2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D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486" w14:textId="77777777" w:rsidR="00895D1F" w:rsidRPr="00EA5FA7" w:rsidRDefault="00895D1F" w:rsidP="00057F2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3D3" w14:textId="77777777" w:rsidR="00895D1F" w:rsidRPr="00EA5FA7" w:rsidRDefault="00895D1F" w:rsidP="00057F2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895D1F" w:rsidRPr="00EA5FA7" w14:paraId="52B0365C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51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EE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069" w14:textId="77777777" w:rsidR="00895D1F" w:rsidRPr="00EA5FA7" w:rsidRDefault="00895D1F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B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24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97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2D8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78814FE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489A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C5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CAC3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DC8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FFFD8E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0D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6E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675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29FA1DB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00BA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EDB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0C46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36C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C5EEF7B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2D5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45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BC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DE9E0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A4A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6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29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C7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F3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934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FBE8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78898D9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2F36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38D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8A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61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1D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7C2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63B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6C21D0E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8D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9C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25A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1A9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A8C1AE1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0C3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FA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CF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493E54B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B40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50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B7E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6B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16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8D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E1F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4F0DFA2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AD37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98B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F5C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0B9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C6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20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861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895D1F" w:rsidRPr="00EA5FA7" w14:paraId="394AAB41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80F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2A4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33B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401" w14:textId="77777777" w:rsidR="00895D1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5B1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6C2" w14:textId="77777777" w:rsidR="00895D1F" w:rsidRPr="00FF5F3F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2D5" w14:textId="77777777" w:rsidR="00895D1F" w:rsidRPr="00FF5F3F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35F9068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71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C52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A65F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DD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4D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DBC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922" w14:textId="77777777" w:rsidR="00895D1F" w:rsidRPr="00EA5FA7" w:rsidRDefault="00895D1F" w:rsidP="00057F2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895D1F" w:rsidRPr="00EA5FA7" w14:paraId="097F3A7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E7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583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635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D3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EF8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06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5F0" w14:textId="77777777" w:rsidR="00895D1F" w:rsidRPr="00EA5FA7" w:rsidRDefault="00895D1F" w:rsidP="00057F2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895D1F" w:rsidRPr="00EA5FA7" w14:paraId="7791893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854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86A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94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F24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3F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B5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7BF" w14:textId="77777777" w:rsidR="00895D1F" w:rsidRPr="00EA5FA7" w:rsidRDefault="00895D1F" w:rsidP="00057F2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895D1F" w:rsidRPr="00EA5FA7" w14:paraId="57CE1B5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E3B" w14:textId="77777777" w:rsidR="00895D1F" w:rsidRPr="000356F2" w:rsidRDefault="00895D1F" w:rsidP="00057F2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E7" w14:textId="77777777" w:rsidR="00895D1F" w:rsidRPr="000356F2" w:rsidRDefault="00895D1F" w:rsidP="00057F2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1F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012" w14:textId="77777777" w:rsidR="00895D1F" w:rsidRDefault="00895D1F" w:rsidP="00057F2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86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971" w14:textId="77777777" w:rsidR="00895D1F" w:rsidRPr="000356F2" w:rsidRDefault="00895D1F" w:rsidP="00057F2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13A" w14:textId="77777777" w:rsidR="00895D1F" w:rsidRPr="000356F2" w:rsidRDefault="00895D1F" w:rsidP="00057F2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895D1F" w:rsidRPr="00EA5FA7" w14:paraId="7289908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15F" w14:textId="77777777" w:rsidR="00895D1F" w:rsidRPr="000356F2" w:rsidRDefault="00895D1F" w:rsidP="00057F2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ECA" w14:textId="77777777" w:rsidR="00895D1F" w:rsidRPr="000356F2" w:rsidRDefault="00895D1F" w:rsidP="00057F2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47A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5E5" w14:textId="77777777" w:rsidR="00895D1F" w:rsidRDefault="00895D1F" w:rsidP="00057F2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96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51A" w14:textId="77777777" w:rsidR="00895D1F" w:rsidRPr="000356F2" w:rsidRDefault="00895D1F" w:rsidP="00057F2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D0E" w14:textId="77777777" w:rsidR="00895D1F" w:rsidRPr="000356F2" w:rsidRDefault="00895D1F" w:rsidP="00057F2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227A8135" w14:textId="77777777" w:rsidR="00895D1F" w:rsidRPr="00EA5FA7" w:rsidRDefault="00895D1F" w:rsidP="00895D1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5D1F" w:rsidRPr="00EA5FA7" w14:paraId="2C9C9A8D" w14:textId="77777777" w:rsidTr="00057F24">
        <w:tc>
          <w:tcPr>
            <w:tcW w:w="3686" w:type="dxa"/>
          </w:tcPr>
          <w:p w14:paraId="50BB92F6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701D6DC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95D1F" w:rsidRPr="00EA5FA7" w14:paraId="02327F9C" w14:textId="77777777" w:rsidTr="00057F24">
        <w:tc>
          <w:tcPr>
            <w:tcW w:w="3686" w:type="dxa"/>
          </w:tcPr>
          <w:p w14:paraId="0EE1EAE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BFCF43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895D1F" w:rsidRPr="00EA5FA7" w14:paraId="0BE6AF89" w14:textId="77777777" w:rsidTr="00057F24">
        <w:tc>
          <w:tcPr>
            <w:tcW w:w="3686" w:type="dxa"/>
          </w:tcPr>
          <w:p w14:paraId="6656470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6EFE31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895D1F" w:rsidRPr="00EA5FA7" w14:paraId="76B48199" w14:textId="77777777" w:rsidTr="00057F24">
        <w:tc>
          <w:tcPr>
            <w:tcW w:w="3686" w:type="dxa"/>
          </w:tcPr>
          <w:p w14:paraId="2BE8E2A1" w14:textId="77777777" w:rsidR="00895D1F" w:rsidRPr="00EA5FA7" w:rsidRDefault="00895D1F" w:rsidP="00057F24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04AF562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</w:tbl>
    <w:p w14:paraId="05DCB1FD" w14:textId="77777777" w:rsidR="00895D1F" w:rsidRPr="00EA5FA7" w:rsidRDefault="00895D1F" w:rsidP="00895D1F"/>
    <w:sectPr w:rsidR="00895D1F" w:rsidRPr="00EA5FA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E0445" w14:textId="77777777" w:rsidR="00B56AD9" w:rsidRDefault="00B56AD9">
      <w:r>
        <w:separator/>
      </w:r>
    </w:p>
  </w:endnote>
  <w:endnote w:type="continuationSeparator" w:id="0">
    <w:p w14:paraId="0EA23345" w14:textId="77777777" w:rsidR="00B56AD9" w:rsidRDefault="00B5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D55C8" w14:textId="77777777" w:rsidR="007672E1" w:rsidRDefault="00767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A399" w14:textId="77777777" w:rsidR="007672E1" w:rsidRDefault="00767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117C0" w14:textId="77777777" w:rsidR="007672E1" w:rsidRDefault="00767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2E5D" w14:textId="77777777" w:rsidR="00B56AD9" w:rsidRDefault="00B56AD9">
      <w:r>
        <w:separator/>
      </w:r>
    </w:p>
  </w:footnote>
  <w:footnote w:type="continuationSeparator" w:id="0">
    <w:p w14:paraId="3A836813" w14:textId="77777777" w:rsidR="00B56AD9" w:rsidRDefault="00B5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7D702" w14:textId="77777777" w:rsidR="007672E1" w:rsidRDefault="00767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8AE89" w14:textId="77777777" w:rsidR="007672E1" w:rsidRDefault="007672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F4180"/>
    <w:rsid w:val="001245CF"/>
    <w:rsid w:val="00145D43"/>
    <w:rsid w:val="0017373E"/>
    <w:rsid w:val="00192C46"/>
    <w:rsid w:val="001A08B3"/>
    <w:rsid w:val="001A7B60"/>
    <w:rsid w:val="001B15BF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37134"/>
    <w:rsid w:val="003609EF"/>
    <w:rsid w:val="0036231A"/>
    <w:rsid w:val="00374DD4"/>
    <w:rsid w:val="003A6D89"/>
    <w:rsid w:val="003E1A36"/>
    <w:rsid w:val="00410371"/>
    <w:rsid w:val="004242F1"/>
    <w:rsid w:val="004B75B7"/>
    <w:rsid w:val="004C4EFA"/>
    <w:rsid w:val="004E18E1"/>
    <w:rsid w:val="0051580D"/>
    <w:rsid w:val="00547111"/>
    <w:rsid w:val="00592D74"/>
    <w:rsid w:val="005E2C44"/>
    <w:rsid w:val="006069FD"/>
    <w:rsid w:val="00612D43"/>
    <w:rsid w:val="00621188"/>
    <w:rsid w:val="006257ED"/>
    <w:rsid w:val="006555C8"/>
    <w:rsid w:val="006633D3"/>
    <w:rsid w:val="00695808"/>
    <w:rsid w:val="006B46FB"/>
    <w:rsid w:val="006E21FB"/>
    <w:rsid w:val="006E7871"/>
    <w:rsid w:val="007672E1"/>
    <w:rsid w:val="00792342"/>
    <w:rsid w:val="007977A8"/>
    <w:rsid w:val="007B2827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5D1F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E5F8F"/>
    <w:rsid w:val="009F734F"/>
    <w:rsid w:val="00A21B6F"/>
    <w:rsid w:val="00A246B6"/>
    <w:rsid w:val="00A253D3"/>
    <w:rsid w:val="00A47E70"/>
    <w:rsid w:val="00A50CF0"/>
    <w:rsid w:val="00A7671C"/>
    <w:rsid w:val="00AA08A3"/>
    <w:rsid w:val="00AA2CBC"/>
    <w:rsid w:val="00AC5820"/>
    <w:rsid w:val="00AD1CD8"/>
    <w:rsid w:val="00B258BB"/>
    <w:rsid w:val="00B56AD9"/>
    <w:rsid w:val="00B67B97"/>
    <w:rsid w:val="00B914AD"/>
    <w:rsid w:val="00B968C8"/>
    <w:rsid w:val="00BA3CAE"/>
    <w:rsid w:val="00BA3EC5"/>
    <w:rsid w:val="00BA51D9"/>
    <w:rsid w:val="00BB5DFC"/>
    <w:rsid w:val="00BD279D"/>
    <w:rsid w:val="00BD6BB8"/>
    <w:rsid w:val="00C66BA2"/>
    <w:rsid w:val="00C95985"/>
    <w:rsid w:val="00CC0FFF"/>
    <w:rsid w:val="00CC5026"/>
    <w:rsid w:val="00CC68D0"/>
    <w:rsid w:val="00D03F9A"/>
    <w:rsid w:val="00D06D51"/>
    <w:rsid w:val="00D06E37"/>
    <w:rsid w:val="00D13DB1"/>
    <w:rsid w:val="00D24991"/>
    <w:rsid w:val="00D50255"/>
    <w:rsid w:val="00D66520"/>
    <w:rsid w:val="00D85CA7"/>
    <w:rsid w:val="00D97A2D"/>
    <w:rsid w:val="00DE34CF"/>
    <w:rsid w:val="00DE3B08"/>
    <w:rsid w:val="00E13F3D"/>
    <w:rsid w:val="00E34898"/>
    <w:rsid w:val="00E40E7B"/>
    <w:rsid w:val="00E54D95"/>
    <w:rsid w:val="00E93525"/>
    <w:rsid w:val="00EB09B7"/>
    <w:rsid w:val="00EE7D7C"/>
    <w:rsid w:val="00F25D98"/>
    <w:rsid w:val="00F300FB"/>
    <w:rsid w:val="00F71B2E"/>
    <w:rsid w:val="00FB6386"/>
    <w:rsid w:val="00FD0E34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9E47-AE69-47EC-81A5-608147C5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5</Pages>
  <Words>1015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2018-11-05T09:14:00Z</dcterms:created>
  <dcterms:modified xsi:type="dcterms:W3CDTF">2021-01-14T17:30:00Z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